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B8AF4" w14:textId="3838E18E" w:rsidR="00116161" w:rsidRPr="00116161" w:rsidRDefault="00116161" w:rsidP="0011616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w:t>
      </w:r>
      <w:r w:rsidR="0050423C">
        <w:rPr>
          <w:rFonts w:ascii="Arial" w:eastAsia="MS Mincho" w:hAnsi="Arial"/>
          <w:b/>
          <w:noProof/>
          <w:sz w:val="24"/>
          <w:lang w:val="en-US" w:eastAsia="x-none"/>
        </w:rPr>
        <w:t>14299</w:t>
      </w:r>
    </w:p>
    <w:p w14:paraId="448EA116" w14:textId="77777777" w:rsidR="00116161" w:rsidRPr="00116161" w:rsidRDefault="00116161" w:rsidP="0011616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A6FDCB6" w:rsidR="00A82A63" w:rsidRDefault="00B8038A" w:rsidP="00A82A63">
            <w:pPr>
              <w:pStyle w:val="CRCoverPage"/>
              <w:spacing w:after="0"/>
              <w:jc w:val="center"/>
              <w:rPr>
                <w:noProof/>
              </w:rPr>
            </w:pPr>
            <w:r w:rsidRPr="00B8038A">
              <w:rPr>
                <w:b/>
                <w:noProof/>
                <w:color w:val="FF0000"/>
                <w:sz w:val="32"/>
              </w:rPr>
              <w:t>DRAFT</w:t>
            </w:r>
            <w:r>
              <w:rPr>
                <w:b/>
                <w:noProof/>
                <w:sz w:val="32"/>
              </w:rPr>
              <w:t xml:space="preserve"> </w:t>
            </w:r>
            <w:r w:rsidR="00A82A63">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6CBFA26C" w:rsidR="00A82A63" w:rsidRPr="001212F3" w:rsidRDefault="00F765BA" w:rsidP="00116161">
            <w:pPr>
              <w:pStyle w:val="CRCoverPage"/>
              <w:spacing w:after="0"/>
              <w:ind w:left="100"/>
              <w:rPr>
                <w:rFonts w:eastAsia="MS Mincho"/>
                <w:noProof/>
                <w:lang w:eastAsia="ja-JP"/>
              </w:rPr>
            </w:pPr>
            <w:r>
              <w:rPr>
                <w:rFonts w:eastAsia="MS Mincho"/>
                <w:lang w:eastAsia="ja-JP"/>
              </w:rPr>
              <w:t>O</w:t>
            </w:r>
            <w:r w:rsidR="009D4224">
              <w:rPr>
                <w:rFonts w:eastAsia="MS Mincho" w:hint="eastAsia"/>
                <w:lang w:eastAsia="ja-JP"/>
              </w:rPr>
              <w:t xml:space="preserve">n </w:t>
            </w:r>
            <w:r w:rsidR="00B8038A">
              <w:rPr>
                <w:rFonts w:eastAsia="MS Mincho"/>
                <w:lang w:eastAsia="ja-JP"/>
              </w:rPr>
              <w:t xml:space="preserve">maximum </w:t>
            </w:r>
            <w:r w:rsidR="002B0B94">
              <w:rPr>
                <w:rFonts w:eastAsia="MS Mincho"/>
                <w:lang w:eastAsia="ja-JP"/>
              </w:rPr>
              <w:t>payload size for transmission on PUCCH formats 4</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2C7ACE0"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58F271D9" w:rsidR="00A82A63" w:rsidRPr="00D05241" w:rsidRDefault="007B480C" w:rsidP="00406F3A">
            <w:pPr>
              <w:pStyle w:val="CRCoverPage"/>
              <w:spacing w:after="0"/>
              <w:ind w:left="100"/>
              <w:rPr>
                <w:rFonts w:eastAsia="MS Mincho"/>
                <w:noProof/>
                <w:lang w:eastAsia="ja-JP"/>
              </w:rPr>
            </w:pPr>
            <w:r>
              <w:rPr>
                <w:noProof/>
              </w:rPr>
              <w:t>2018-11-1</w:t>
            </w:r>
            <w:r w:rsidR="00076277">
              <w:rPr>
                <w:noProof/>
              </w:rPr>
              <w:t>6</w:t>
            </w:r>
            <w:bookmarkStart w:id="1" w:name="_GoBack"/>
            <w:bookmarkEnd w:id="1"/>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972D" w14:textId="3D8FD6E4" w:rsidR="00A9024D" w:rsidRDefault="00567E97" w:rsidP="002B0B94">
            <w:pPr>
              <w:pStyle w:val="CRCoverPage"/>
              <w:spacing w:after="0"/>
              <w:rPr>
                <w:rFonts w:eastAsia="MS Mincho" w:cs="Arial"/>
                <w:noProof/>
                <w:lang w:eastAsia="ja-JP"/>
              </w:rPr>
            </w:pPr>
            <w:r>
              <w:rPr>
                <w:rFonts w:eastAsia="MS Mincho" w:cs="Arial"/>
                <w:noProof/>
                <w:lang w:eastAsia="ja-JP"/>
              </w:rPr>
              <w:t xml:space="preserve">UCI bits including CRC bits should be used </w:t>
            </w:r>
            <w:r w:rsidR="00CF4538">
              <w:rPr>
                <w:rFonts w:eastAsia="MS Mincho" w:cs="Arial"/>
                <w:noProof/>
                <w:lang w:eastAsia="ja-JP"/>
              </w:rPr>
              <w:t>for encoding using</w:t>
            </w:r>
            <w:r>
              <w:rPr>
                <w:rFonts w:eastAsia="MS Mincho" w:cs="Arial"/>
                <w:noProof/>
                <w:lang w:eastAsia="ja-JP"/>
              </w:rPr>
              <w:t xml:space="preserve"> the </w:t>
            </w:r>
            <w:r w:rsidRPr="00AC280F">
              <w:rPr>
                <w:rFonts w:eastAsia="MS Mincho" w:cs="Arial"/>
                <w:i/>
                <w:noProof/>
                <w:lang w:eastAsia="ja-JP"/>
              </w:rPr>
              <w:t>maxCodeRate</w:t>
            </w:r>
            <w:r w:rsidR="00CF4538">
              <w:rPr>
                <w:rFonts w:eastAsia="MS Mincho" w:cs="Arial"/>
                <w:noProof/>
                <w:lang w:eastAsia="ja-JP"/>
              </w:rPr>
              <w:t xml:space="preserve"> in Subclause 9.2.5.2</w:t>
            </w:r>
            <w:r w:rsidR="002B0B94">
              <w:rPr>
                <w:rFonts w:eastAsia="MS Mincho" w:cs="Arial"/>
                <w:noProof/>
                <w:lang w:eastAsia="ja-JP"/>
              </w:rPr>
              <w:t xml:space="preserve"> of 38.213</w:t>
            </w:r>
            <w:r w:rsidR="00CF4538">
              <w:rPr>
                <w:rFonts w:eastAsia="MS Mincho" w:cs="Arial"/>
                <w:noProof/>
                <w:lang w:eastAsia="ja-JP"/>
              </w:rPr>
              <w:t>.</w:t>
            </w:r>
          </w:p>
          <w:p w14:paraId="2DD6524F" w14:textId="0A58AC48" w:rsidR="00C70936" w:rsidRPr="002C7645" w:rsidRDefault="00C70936" w:rsidP="002B0B94">
            <w:pPr>
              <w:pStyle w:val="CRCoverPage"/>
              <w:spacing w:after="0"/>
              <w:ind w:left="72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09296" w14:textId="1C1BB1A5" w:rsidR="0023073A" w:rsidRPr="002B0B94" w:rsidRDefault="0023073A" w:rsidP="002B0B94">
            <w:pPr>
              <w:spacing w:after="0" w:line="259" w:lineRule="auto"/>
              <w:rPr>
                <w:rFonts w:ascii="Arial" w:hAnsi="Arial" w:cs="Arial"/>
                <w:lang w:eastAsia="zh-CN"/>
              </w:rPr>
            </w:pPr>
            <w:r w:rsidRPr="002B0B94">
              <w:rPr>
                <w:rFonts w:ascii="Arial" w:hAnsi="Arial" w:cs="Arial"/>
                <w:lang w:eastAsia="zh-CN"/>
              </w:rPr>
              <w:t>Add “</w:t>
            </w:r>
            <w:r w:rsidR="00A035E3" w:rsidRPr="002B0B94">
              <w:rPr>
                <w:rFonts w:ascii="Arial" w:hAnsi="Arial" w:cs="Arial"/>
                <w:lang w:eastAsia="zh-CN"/>
              </w:rPr>
              <w:t xml:space="preserve">including </w:t>
            </w:r>
            <w:r w:rsidRPr="002B0B94">
              <w:rPr>
                <w:rFonts w:ascii="Arial" w:hAnsi="Arial" w:cs="Arial"/>
                <w:lang w:eastAsia="zh-CN"/>
              </w:rPr>
              <w:t xml:space="preserve">CRC bits” </w:t>
            </w:r>
            <w:r w:rsidR="00A035E3" w:rsidRPr="002B0B94">
              <w:rPr>
                <w:rFonts w:ascii="Arial" w:hAnsi="Arial" w:cs="Arial"/>
                <w:lang w:eastAsia="zh-CN"/>
              </w:rPr>
              <w:t xml:space="preserve">in the description </w:t>
            </w:r>
            <w:r w:rsidR="00AC280F" w:rsidRPr="002B0B94">
              <w:rPr>
                <w:rFonts w:ascii="Arial" w:hAnsi="Arial" w:cs="Arial"/>
                <w:lang w:eastAsia="zh-CN"/>
              </w:rPr>
              <w:t xml:space="preserve">in Subclause 9.2.5.2 to include CRC bits </w:t>
            </w:r>
            <w:r w:rsidRPr="002B0B94">
              <w:rPr>
                <w:rFonts w:ascii="Arial" w:hAnsi="Arial" w:cs="Arial"/>
                <w:lang w:eastAsia="zh-CN"/>
              </w:rPr>
              <w:t xml:space="preserve">with UCI bits for encoding </w:t>
            </w:r>
            <w:r w:rsidR="00AC280F" w:rsidRPr="002B0B94">
              <w:rPr>
                <w:rFonts w:ascii="Arial" w:hAnsi="Arial" w:cs="Arial"/>
                <w:lang w:eastAsia="zh-CN"/>
              </w:rPr>
              <w:t xml:space="preserve">based on </w:t>
            </w:r>
            <w:proofErr w:type="spellStart"/>
            <w:r w:rsidR="00AC280F" w:rsidRPr="002B0B94">
              <w:rPr>
                <w:rFonts w:ascii="Arial" w:hAnsi="Arial" w:cs="Arial"/>
                <w:i/>
                <w:lang w:eastAsia="zh-CN"/>
              </w:rPr>
              <w:t>maxCodeRate</w:t>
            </w:r>
            <w:proofErr w:type="spellEnd"/>
            <w:r w:rsidR="00B8038A">
              <w:rPr>
                <w:rFonts w:ascii="Arial" w:hAnsi="Arial" w:cs="Arial"/>
                <w:i/>
                <w:lang w:eastAsia="zh-CN"/>
              </w:rPr>
              <w:t xml:space="preserve"> </w:t>
            </w:r>
            <w:r w:rsidR="00B8038A">
              <w:rPr>
                <w:rFonts w:ascii="Arial" w:hAnsi="Arial" w:cs="Arial"/>
                <w:lang w:eastAsia="zh-CN"/>
              </w:rPr>
              <w:t>to determine the maximum capacity of PUCCH format 4 for UCI transmission</w:t>
            </w:r>
            <w:r w:rsidRPr="002B0B94">
              <w:rPr>
                <w:rFonts w:ascii="Arial" w:hAnsi="Arial" w:cs="Arial"/>
                <w:lang w:eastAsia="zh-CN"/>
              </w:rPr>
              <w:t>.</w:t>
            </w:r>
          </w:p>
          <w:p w14:paraId="639914B4" w14:textId="69926DF3" w:rsidR="00703CC5" w:rsidRPr="002C7645" w:rsidRDefault="00703CC5" w:rsidP="002B0B94">
            <w:pPr>
              <w:pStyle w:val="ListParagraph"/>
              <w:overflowPunct/>
              <w:autoSpaceDE/>
              <w:autoSpaceDN/>
              <w:adjustRightInd/>
              <w:spacing w:after="0" w:line="259" w:lineRule="auto"/>
              <w:contextualSpacing w:val="0"/>
              <w:textAlignment w:val="auto"/>
              <w:rPr>
                <w:rFonts w:eastAsia="MS Mincho" w:cs="Arial"/>
                <w:noProof/>
                <w:lang w:eastAsia="ja-JP"/>
              </w:rPr>
            </w:pP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7EEF1C85" w:rsidR="001613C0" w:rsidRPr="0003687C" w:rsidRDefault="002B0B94" w:rsidP="006D5357">
            <w:pPr>
              <w:pStyle w:val="CRCoverPage"/>
              <w:spacing w:after="0"/>
              <w:rPr>
                <w:rFonts w:eastAsia="MS Mincho"/>
                <w:noProof/>
                <w:lang w:eastAsia="ja-JP"/>
              </w:rPr>
            </w:pPr>
            <w:r>
              <w:rPr>
                <w:rFonts w:eastAsia="MS Mincho"/>
                <w:noProof/>
                <w:lang w:eastAsia="ja-JP"/>
              </w:rPr>
              <w:t>In</w:t>
            </w:r>
            <w:r w:rsidR="00B8038A">
              <w:rPr>
                <w:rFonts w:eastAsia="MS Mincho"/>
                <w:noProof/>
                <w:lang w:eastAsia="ja-JP"/>
              </w:rPr>
              <w:t>correct</w:t>
            </w:r>
            <w:r>
              <w:rPr>
                <w:rFonts w:eastAsia="MS Mincho"/>
                <w:noProof/>
                <w:lang w:eastAsia="ja-JP"/>
              </w:rPr>
              <w:t xml:space="preserve"> </w:t>
            </w:r>
            <w:r w:rsidR="00B8038A">
              <w:rPr>
                <w:rFonts w:eastAsia="MS Mincho"/>
                <w:noProof/>
                <w:lang w:eastAsia="ja-JP"/>
              </w:rPr>
              <w:t>limit for dropping UCI bits.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1081EDCD" w:rsidR="00A82A63" w:rsidRPr="0003687C" w:rsidRDefault="00966483" w:rsidP="0006148A">
            <w:pPr>
              <w:pStyle w:val="CRCoverPage"/>
              <w:spacing w:after="0"/>
              <w:rPr>
                <w:rFonts w:eastAsia="MS Mincho"/>
                <w:noProof/>
                <w:lang w:eastAsia="ja-JP"/>
              </w:rPr>
            </w:pPr>
            <w:r>
              <w:rPr>
                <w:rFonts w:eastAsia="MS Mincho"/>
                <w:noProof/>
                <w:lang w:eastAsia="ja-JP"/>
              </w:rPr>
              <w:t>9.2.5.2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5C76E1" w14:paraId="02BAA08D" w14:textId="77777777" w:rsidTr="00A82A63">
        <w:tc>
          <w:tcPr>
            <w:tcW w:w="2694" w:type="dxa"/>
            <w:gridSpan w:val="2"/>
            <w:tcBorders>
              <w:left w:val="single" w:sz="4" w:space="0" w:color="auto"/>
              <w:bottom w:val="single" w:sz="4" w:space="0" w:color="auto"/>
            </w:tcBorders>
          </w:tcPr>
          <w:p w14:paraId="57E73729" w14:textId="6320150B" w:rsidR="005C76E1" w:rsidRDefault="005C76E1" w:rsidP="005C76E1">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39A0D7F7" w14:textId="77777777" w:rsidR="005C76E1" w:rsidRDefault="005C76E1" w:rsidP="005C76E1">
            <w:pPr>
              <w:pStyle w:val="CRCoverPage"/>
              <w:spacing w:after="0"/>
              <w:ind w:left="100"/>
              <w:rPr>
                <w:rFonts w:eastAsia="MS Mincho"/>
                <w:noProof/>
                <w:lang w:eastAsia="ja-JP"/>
              </w:rPr>
            </w:pPr>
            <w:r>
              <w:rPr>
                <w:rFonts w:eastAsia="MS Mincho"/>
                <w:noProof/>
                <w:lang w:eastAsia="ja-JP"/>
              </w:rPr>
              <w:t>Isolated impact</w:t>
            </w:r>
          </w:p>
          <w:p w14:paraId="6A89EFE0" w14:textId="3D2A162E" w:rsidR="005C76E1" w:rsidRDefault="005C76E1" w:rsidP="005C76E1">
            <w:pPr>
              <w:pStyle w:val="CRCoverPage"/>
              <w:spacing w:after="0"/>
              <w:ind w:left="100"/>
              <w:rPr>
                <w:rFonts w:eastAsia="MS Mincho"/>
                <w:noProof/>
                <w:lang w:eastAsia="ja-JP"/>
              </w:rPr>
            </w:pPr>
            <w:r>
              <w:rPr>
                <w:rFonts w:eastAsia="MS Mincho"/>
                <w:noProof/>
                <w:lang w:eastAsia="ja-JP"/>
              </w:rPr>
              <w:t>The normal UE behavior is to include CRC bits for large number of UCI bits.</w:t>
            </w:r>
          </w:p>
          <w:p w14:paraId="48C459B6" w14:textId="52D4A061" w:rsidR="005C76E1" w:rsidRDefault="00190E10" w:rsidP="005C76E1">
            <w:pPr>
              <w:pStyle w:val="CRCoverPage"/>
              <w:spacing w:after="0"/>
              <w:ind w:left="100"/>
              <w:rPr>
                <w:rFonts w:eastAsia="MS Mincho"/>
                <w:noProof/>
                <w:lang w:eastAsia="ja-JP"/>
              </w:rPr>
            </w:pPr>
            <w:r>
              <w:rPr>
                <w:rFonts w:eastAsia="MS Mincho"/>
                <w:noProof/>
                <w:lang w:eastAsia="ja-JP"/>
              </w:rPr>
              <w:t xml:space="preserve">In addiiton, </w:t>
            </w:r>
            <w:r w:rsidR="005C76E1">
              <w:rPr>
                <w:rFonts w:eastAsia="MS Mincho"/>
                <w:noProof/>
                <w:lang w:eastAsia="ja-JP"/>
              </w:rPr>
              <w:t>Sublcause 5.2.4 in 38.214 is needed to be corrected to reflect this behavior consistenly.</w:t>
            </w:r>
          </w:p>
          <w:p w14:paraId="5C3BF1DD" w14:textId="18955FA7" w:rsidR="005C76E1" w:rsidRPr="003319BD" w:rsidRDefault="005C76E1" w:rsidP="005C76E1">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278E1E08" w14:textId="4281DBFC" w:rsidR="00AA7DEB" w:rsidRDefault="00AA7DEB" w:rsidP="00AA7DEB">
      <w:pPr>
        <w:rPr>
          <w:rFonts w:eastAsia="SimSun"/>
          <w:sz w:val="16"/>
        </w:rPr>
      </w:pPr>
    </w:p>
    <w:p w14:paraId="0AE11D1B" w14:textId="1ACDCF68" w:rsidR="006B2486" w:rsidRPr="006B2486" w:rsidRDefault="006B2486" w:rsidP="006B2486">
      <w:pPr>
        <w:pStyle w:val="Heading4"/>
      </w:pPr>
      <w:bookmarkStart w:id="3" w:name="_Ref500185963"/>
      <w:bookmarkStart w:id="4" w:name="_Toc51726506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3"/>
      <w:r>
        <w:t xml:space="preserve"> in a PUCCH</w:t>
      </w:r>
      <w:bookmarkEnd w:id="4"/>
    </w:p>
    <w:p w14:paraId="5B26C68C" w14:textId="097E8F70" w:rsidR="0072038D" w:rsidRPr="002B0B94" w:rsidRDefault="0072038D" w:rsidP="0072038D">
      <w:pPr>
        <w:rPr>
          <w:rFonts w:eastAsia="SimSun"/>
          <w:color w:val="FF0000"/>
          <w:lang w:eastAsia="zh-CN"/>
        </w:rPr>
      </w:pPr>
      <w:r w:rsidRPr="00392831">
        <w:rPr>
          <w:rFonts w:eastAsia="SimSun"/>
          <w:color w:val="FF0000"/>
          <w:lang w:eastAsia="zh-CN"/>
        </w:rPr>
        <w:t>&lt; Unchanged parts are omitted &gt;</w:t>
      </w:r>
    </w:p>
    <w:p w14:paraId="5B593197" w14:textId="575177A1" w:rsidR="0072038D" w:rsidRPr="002B0B94" w:rsidRDefault="0072038D" w:rsidP="006B2486">
      <w:pPr>
        <w:rPr>
          <w:ins w:id="5" w:author="Sorour Falahati" w:date="2018-11-14T21:01:00Z"/>
          <w:lang w:eastAsia="zh-CN"/>
        </w:rPr>
      </w:pPr>
      <w:r w:rsidRPr="00B916EC">
        <w:rPr>
          <w:rFonts w:eastAsia="SimSun"/>
          <w:lang w:eastAsia="zh-CN"/>
        </w:rPr>
        <w:t xml:space="preserve">A UE is configured </w:t>
      </w:r>
      <w:r w:rsidRPr="00B916EC">
        <w:rPr>
          <w:lang w:eastAsia="zh-CN"/>
        </w:rPr>
        <w:t xml:space="preserve">by </w:t>
      </w:r>
      <w:proofErr w:type="spellStart"/>
      <w:r w:rsidRPr="00AB49CD">
        <w:rPr>
          <w:i/>
        </w:rPr>
        <w:t>maxCodeRate</w:t>
      </w:r>
      <w:proofErr w:type="spellEnd"/>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r>
        <w:rPr>
          <w:lang w:eastAsia="zh-CN"/>
        </w:rPr>
        <w:t>If the PUCCH transmission uses PUCCH format 4 and if the total number of UCI bits</w:t>
      </w:r>
      <w:ins w:id="6" w:author="Sorour Falahati" w:date="2018-11-14T21:08:00Z">
        <w:r w:rsidR="00515EFB">
          <w:rPr>
            <w:lang w:eastAsia="zh-CN"/>
          </w:rPr>
          <w:t xml:space="preserve"> including CRC</w:t>
        </w:r>
      </w:ins>
      <w:r>
        <w:rPr>
          <w:lang w:eastAsia="zh-CN"/>
        </w:rPr>
        <w:t xml:space="preserve"> is more than 115, the UE drops CSI reports as described in [6, TS 38.214] until the total number of UCI bits</w:t>
      </w:r>
      <w:ins w:id="7" w:author="Sorour Falahati" w:date="2018-11-14T21:08:00Z">
        <w:r w:rsidR="00515EFB">
          <w:rPr>
            <w:lang w:eastAsia="zh-CN"/>
          </w:rPr>
          <w:t xml:space="preserve"> including CRC</w:t>
        </w:r>
      </w:ins>
      <w:r>
        <w:rPr>
          <w:lang w:eastAsia="zh-CN"/>
        </w:rPr>
        <w:t xml:space="preserve"> is smaller than or equal to 115.</w:t>
      </w:r>
    </w:p>
    <w:p w14:paraId="18722110" w14:textId="27860421" w:rsidR="006B2486" w:rsidRPr="006B2486" w:rsidRDefault="006B2486" w:rsidP="006B2486">
      <w:pPr>
        <w:rPr>
          <w:rFonts w:eastAsia="SimSun"/>
          <w:color w:val="FF0000"/>
          <w:lang w:eastAsia="zh-CN"/>
        </w:rPr>
      </w:pPr>
      <w:r w:rsidRPr="00392831">
        <w:rPr>
          <w:rFonts w:eastAsia="SimSun"/>
          <w:color w:val="FF0000"/>
          <w:lang w:eastAsia="zh-CN"/>
        </w:rPr>
        <w:t>&lt; Unchanged parts are omitted &gt;</w:t>
      </w:r>
    </w:p>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3B92F" w14:textId="77777777" w:rsidR="00152616" w:rsidRDefault="00152616" w:rsidP="00A82A63">
      <w:pPr>
        <w:spacing w:after="0"/>
      </w:pPr>
      <w:r>
        <w:separator/>
      </w:r>
    </w:p>
  </w:endnote>
  <w:endnote w:type="continuationSeparator" w:id="0">
    <w:p w14:paraId="1BCDC09F" w14:textId="77777777" w:rsidR="00152616" w:rsidRDefault="00152616"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8A922" w14:textId="77777777" w:rsidR="00152616" w:rsidRDefault="00152616" w:rsidP="00A82A63">
      <w:pPr>
        <w:spacing w:after="0"/>
      </w:pPr>
      <w:r>
        <w:separator/>
      </w:r>
    </w:p>
  </w:footnote>
  <w:footnote w:type="continuationSeparator" w:id="0">
    <w:p w14:paraId="547DC370" w14:textId="77777777" w:rsidR="00152616" w:rsidRDefault="00152616"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76277"/>
    <w:rsid w:val="000905DA"/>
    <w:rsid w:val="00093D56"/>
    <w:rsid w:val="000969B0"/>
    <w:rsid w:val="000B3C3B"/>
    <w:rsid w:val="000C0D5D"/>
    <w:rsid w:val="000D73C6"/>
    <w:rsid w:val="000E7B12"/>
    <w:rsid w:val="000F0426"/>
    <w:rsid w:val="000F6817"/>
    <w:rsid w:val="00116161"/>
    <w:rsid w:val="001212F3"/>
    <w:rsid w:val="00142751"/>
    <w:rsid w:val="00152616"/>
    <w:rsid w:val="00153B8B"/>
    <w:rsid w:val="001613C0"/>
    <w:rsid w:val="00172594"/>
    <w:rsid w:val="00172793"/>
    <w:rsid w:val="00173340"/>
    <w:rsid w:val="00182C9E"/>
    <w:rsid w:val="00190E10"/>
    <w:rsid w:val="001910EA"/>
    <w:rsid w:val="0019341B"/>
    <w:rsid w:val="001A013D"/>
    <w:rsid w:val="001A4DE5"/>
    <w:rsid w:val="001D13E6"/>
    <w:rsid w:val="001F1DB9"/>
    <w:rsid w:val="001F7D6C"/>
    <w:rsid w:val="00216CC0"/>
    <w:rsid w:val="0022738D"/>
    <w:rsid w:val="0023073A"/>
    <w:rsid w:val="0023572A"/>
    <w:rsid w:val="00261A3E"/>
    <w:rsid w:val="0026507E"/>
    <w:rsid w:val="002677B6"/>
    <w:rsid w:val="00277145"/>
    <w:rsid w:val="00280E13"/>
    <w:rsid w:val="00292D23"/>
    <w:rsid w:val="00296E7E"/>
    <w:rsid w:val="002B0B94"/>
    <w:rsid w:val="002B4FD8"/>
    <w:rsid w:val="002B7912"/>
    <w:rsid w:val="002C7645"/>
    <w:rsid w:val="002D23EB"/>
    <w:rsid w:val="002E0567"/>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406F3A"/>
    <w:rsid w:val="00416553"/>
    <w:rsid w:val="00430DA2"/>
    <w:rsid w:val="00443064"/>
    <w:rsid w:val="00447F28"/>
    <w:rsid w:val="0045540B"/>
    <w:rsid w:val="0049537A"/>
    <w:rsid w:val="004A47D9"/>
    <w:rsid w:val="004B3735"/>
    <w:rsid w:val="004C36B2"/>
    <w:rsid w:val="004E7374"/>
    <w:rsid w:val="004F29F7"/>
    <w:rsid w:val="00500E28"/>
    <w:rsid w:val="0050423C"/>
    <w:rsid w:val="00515B8A"/>
    <w:rsid w:val="00515EFB"/>
    <w:rsid w:val="00527756"/>
    <w:rsid w:val="00536570"/>
    <w:rsid w:val="005402BC"/>
    <w:rsid w:val="00546003"/>
    <w:rsid w:val="00551567"/>
    <w:rsid w:val="00552E2E"/>
    <w:rsid w:val="00567E97"/>
    <w:rsid w:val="00570028"/>
    <w:rsid w:val="005C76E1"/>
    <w:rsid w:val="005D095C"/>
    <w:rsid w:val="005F1616"/>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A463D"/>
    <w:rsid w:val="008A6331"/>
    <w:rsid w:val="008D355F"/>
    <w:rsid w:val="008F0CE3"/>
    <w:rsid w:val="009312B5"/>
    <w:rsid w:val="00954A43"/>
    <w:rsid w:val="00966483"/>
    <w:rsid w:val="00972E23"/>
    <w:rsid w:val="00983C99"/>
    <w:rsid w:val="00987AEE"/>
    <w:rsid w:val="009957EF"/>
    <w:rsid w:val="009A01BA"/>
    <w:rsid w:val="009D2C1F"/>
    <w:rsid w:val="009D4224"/>
    <w:rsid w:val="00A035E3"/>
    <w:rsid w:val="00A0762C"/>
    <w:rsid w:val="00A15EF2"/>
    <w:rsid w:val="00A42534"/>
    <w:rsid w:val="00A51FFF"/>
    <w:rsid w:val="00A6447C"/>
    <w:rsid w:val="00A71136"/>
    <w:rsid w:val="00A73212"/>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8038A"/>
    <w:rsid w:val="00BA4037"/>
    <w:rsid w:val="00BA5504"/>
    <w:rsid w:val="00BC2CC6"/>
    <w:rsid w:val="00BC4A59"/>
    <w:rsid w:val="00BC4F8B"/>
    <w:rsid w:val="00BD6336"/>
    <w:rsid w:val="00C0121C"/>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2AEF"/>
    <w:rsid w:val="00F74C09"/>
    <w:rsid w:val="00F765BA"/>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BB54F-A61B-41C3-93E2-B41463064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426</Words>
  <Characters>2431</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11</cp:revision>
  <dcterms:created xsi:type="dcterms:W3CDTF">2018-11-14T20:56:00Z</dcterms:created>
  <dcterms:modified xsi:type="dcterms:W3CDTF">2018-11-16T20:03:00Z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